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089C">
        <w:rPr>
          <w:b/>
          <w:noProof/>
          <w:sz w:val="24"/>
        </w:rPr>
        <w:fldChar w:fldCharType="begin"/>
      </w:r>
      <w:r w:rsidR="00A7089C">
        <w:rPr>
          <w:b/>
          <w:noProof/>
          <w:sz w:val="24"/>
        </w:rPr>
        <w:instrText xml:space="preserve"> DOCPROPERTY  TSG/WGRef  \* MERGEFORMAT </w:instrText>
      </w:r>
      <w:r w:rsidR="00A7089C">
        <w:rPr>
          <w:b/>
          <w:noProof/>
          <w:sz w:val="24"/>
        </w:rPr>
        <w:fldChar w:fldCharType="separate"/>
      </w:r>
      <w:r w:rsidR="00D40F5A">
        <w:rPr>
          <w:b/>
          <w:noProof/>
          <w:sz w:val="24"/>
        </w:rPr>
        <w:t>WG3</w:t>
      </w:r>
      <w:r w:rsidR="00A7089C">
        <w:rPr>
          <w:b/>
          <w:noProof/>
          <w:sz w:val="24"/>
        </w:rPr>
        <w:fldChar w:fldCharType="end"/>
      </w:r>
      <w:r w:rsidR="00C66BA2">
        <w:rPr>
          <w:b/>
          <w:noProof/>
          <w:sz w:val="24"/>
        </w:rPr>
        <w:t xml:space="preserve"> </w:t>
      </w:r>
      <w:r>
        <w:rPr>
          <w:b/>
          <w:noProof/>
          <w:sz w:val="24"/>
        </w:rPr>
        <w:t>Meeting #</w:t>
      </w:r>
      <w:r w:rsidR="00A7089C">
        <w:rPr>
          <w:b/>
          <w:noProof/>
          <w:sz w:val="24"/>
        </w:rPr>
        <w:fldChar w:fldCharType="begin"/>
      </w:r>
      <w:r w:rsidR="00A7089C">
        <w:rPr>
          <w:b/>
          <w:noProof/>
          <w:sz w:val="24"/>
        </w:rPr>
        <w:instrText xml:space="preserve"> DOCPROPERTY  MtgSeq  \* MERGEFORMAT </w:instrText>
      </w:r>
      <w:r w:rsidR="00A7089C">
        <w:rPr>
          <w:b/>
          <w:noProof/>
          <w:sz w:val="24"/>
        </w:rPr>
        <w:fldChar w:fldCharType="separate"/>
      </w:r>
      <w:r w:rsidR="00D40F5A">
        <w:rPr>
          <w:b/>
          <w:noProof/>
          <w:sz w:val="24"/>
        </w:rPr>
        <w:t>103</w:t>
      </w:r>
      <w:r w:rsidR="00A7089C">
        <w:rPr>
          <w:b/>
          <w:noProof/>
          <w:sz w:val="24"/>
        </w:rPr>
        <w:fldChar w:fldCharType="end"/>
      </w:r>
      <w:r w:rsidR="00A7089C">
        <w:rPr>
          <w:b/>
          <w:noProof/>
          <w:sz w:val="24"/>
        </w:rPr>
        <w:fldChar w:fldCharType="begin"/>
      </w:r>
      <w:r w:rsidR="00A7089C">
        <w:rPr>
          <w:b/>
          <w:noProof/>
          <w:sz w:val="24"/>
        </w:rPr>
        <w:instrText xml:space="preserve"> DOCPROPERTY  MtgTitle  \* MERGEFORMAT </w:instrText>
      </w:r>
      <w:r w:rsidR="00A7089C">
        <w:rPr>
          <w:b/>
          <w:noProof/>
          <w:sz w:val="24"/>
        </w:rPr>
        <w:fldChar w:fldCharType="separate"/>
      </w:r>
      <w:r w:rsidR="00D40F5A">
        <w:rPr>
          <w:b/>
          <w:noProof/>
          <w:sz w:val="24"/>
        </w:rPr>
        <w:t xml:space="preserve"> </w:t>
      </w:r>
      <w:r w:rsidR="00A7089C">
        <w:rPr>
          <w:b/>
          <w:noProof/>
          <w:sz w:val="24"/>
        </w:rPr>
        <w:fldChar w:fldCharType="end"/>
      </w:r>
      <w:r>
        <w:rPr>
          <w:b/>
          <w:i/>
          <w:noProof/>
          <w:sz w:val="28"/>
        </w:rPr>
        <w:tab/>
      </w:r>
      <w:r w:rsidR="00A7089C">
        <w:rPr>
          <w:b/>
          <w:i/>
          <w:noProof/>
          <w:sz w:val="28"/>
        </w:rPr>
        <w:fldChar w:fldCharType="begin"/>
      </w:r>
      <w:r w:rsidR="00A7089C">
        <w:rPr>
          <w:b/>
          <w:i/>
          <w:noProof/>
          <w:sz w:val="28"/>
        </w:rPr>
        <w:instrText xml:space="preserve"> DOCPROPERTY  Tdoc#  \* MERGEFORMAT </w:instrText>
      </w:r>
      <w:r w:rsidR="00A7089C">
        <w:rPr>
          <w:b/>
          <w:i/>
          <w:noProof/>
          <w:sz w:val="28"/>
        </w:rPr>
        <w:fldChar w:fldCharType="separate"/>
      </w:r>
      <w:r w:rsidR="00555564">
        <w:rPr>
          <w:b/>
          <w:i/>
          <w:noProof/>
          <w:sz w:val="28"/>
        </w:rPr>
        <w:t>R3-190158</w:t>
      </w:r>
      <w:r w:rsidR="00A7089C">
        <w:rPr>
          <w:b/>
          <w:i/>
          <w:noProof/>
          <w:sz w:val="28"/>
        </w:rPr>
        <w:fldChar w:fldCharType="end"/>
      </w:r>
    </w:p>
    <w:p w:rsidR="001E41F3" w:rsidRDefault="00A7089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40F5A">
        <w:rPr>
          <w:b/>
          <w:noProof/>
          <w:sz w:val="24"/>
        </w:rPr>
        <w:t>Athens</w:t>
      </w:r>
      <w:r>
        <w:rPr>
          <w:b/>
          <w:noProof/>
          <w:sz w:val="24"/>
        </w:rPr>
        <w:fldChar w:fldCharType="end"/>
      </w:r>
      <w:r w:rsidR="001E41F3">
        <w:rPr>
          <w:b/>
          <w:noProof/>
          <w:sz w:val="24"/>
        </w:rPr>
        <w:t xml:space="preserve">, </w:t>
      </w:r>
      <w:r w:rsidR="00532987">
        <w:rPr>
          <w:b/>
          <w:noProof/>
          <w:sz w:val="24"/>
        </w:rPr>
        <w:fldChar w:fldCharType="begin"/>
      </w:r>
      <w:r w:rsidR="00532987" w:rsidRPr="00ED663F">
        <w:rPr>
          <w:b/>
          <w:noProof/>
          <w:sz w:val="24"/>
        </w:rPr>
        <w:instrText xml:space="preserve"> DOCPROPERTY  Country  \* MERGEFORMAT </w:instrText>
      </w:r>
      <w:r w:rsidR="00532987">
        <w:rPr>
          <w:b/>
          <w:noProof/>
          <w:sz w:val="24"/>
        </w:rPr>
        <w:fldChar w:fldCharType="separate"/>
      </w:r>
      <w:r w:rsidR="00D40F5A">
        <w:rPr>
          <w:b/>
          <w:noProof/>
          <w:sz w:val="24"/>
        </w:rPr>
        <w:t>Greece, EU</w:t>
      </w:r>
      <w:r w:rsidR="00532987">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40F5A">
        <w:rPr>
          <w:b/>
          <w:noProof/>
          <w:sz w:val="24"/>
        </w:rPr>
        <w:t>25.02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40F5A">
        <w:rPr>
          <w:b/>
          <w:noProof/>
          <w:sz w:val="24"/>
        </w:rPr>
        <w:t>1.03.2019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7089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F5A">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089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26C21">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7089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40F5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708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40F5A">
              <w:rPr>
                <w:b/>
                <w:noProof/>
                <w:sz w:val="28"/>
              </w:rPr>
              <w:t>15.4.</w:t>
            </w:r>
            <w:r w:rsidR="00D40F5A" w:rsidRPr="00D40F5A">
              <w:t>0</w:t>
            </w:r>
            <w: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B149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5CC8">
            <w:pPr>
              <w:pStyle w:val="CRCoverPage"/>
              <w:spacing w:after="0"/>
              <w:ind w:left="100"/>
              <w:rPr>
                <w:noProof/>
              </w:rPr>
            </w:pPr>
            <w:r>
              <w:fldChar w:fldCharType="begin"/>
            </w:r>
            <w:r>
              <w:instrText xml:space="preserve"> DOCPROPERTY  CrTitle  \* MERGEFORMAT </w:instrText>
            </w:r>
            <w:r>
              <w:fldChar w:fldCharType="separate"/>
            </w:r>
            <w:r w:rsidR="00D40F5A">
              <w:t>TEID change in case of key change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40F5A">
              <w:rPr>
                <w:noProof/>
              </w:rPr>
              <w:t xml:space="preserve">Nokia, Nokia Shanghai </w:t>
            </w:r>
            <w:r w:rsidR="00D40F5A">
              <w:t>Bell</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7089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40F5A">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06A2D">
              <w:rPr>
                <w:noProof/>
              </w:rPr>
              <w:t>NR_newRAT-Core</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40F5A">
              <w:rPr>
                <w:noProof/>
              </w:rPr>
              <w:t>2019-02-07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7089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40F5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7089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F5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6C21">
            <w:pPr>
              <w:pStyle w:val="CRCoverPage"/>
              <w:spacing w:after="0"/>
              <w:ind w:left="100"/>
              <w:rPr>
                <w:noProof/>
              </w:rPr>
            </w:pPr>
            <w:r>
              <w:rPr>
                <w:noProof/>
              </w:rPr>
              <w:t>It has been agreed for EN-DC, that PSCell change with the security key update requires allocating a new TEIDs. The reason is to enable correct decription of the PDUs ciphered with the new key: all PDUs received in the new tunnel are assumed to be encrupted with the new key. However, this scenario does not depend on the PSCell change and actuall the new tunnel shall be allocated always when the security key changes. Therefore, the specification shall ensure a new tunnel endpoint is reserved only if the key changes, and irrespectively if it is related to PSCell change or not.</w:t>
            </w:r>
          </w:p>
          <w:p w:rsidR="00555564" w:rsidRDefault="00555564">
            <w:pPr>
              <w:pStyle w:val="CRCoverPage"/>
              <w:spacing w:after="0"/>
              <w:ind w:left="100"/>
              <w:rPr>
                <w:noProof/>
              </w:rPr>
            </w:pPr>
            <w:r>
              <w:rPr>
                <w:noProof/>
              </w:rPr>
              <w:t>This problem concerns EN-DC only (X2).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26C21">
            <w:pPr>
              <w:pStyle w:val="CRCoverPage"/>
              <w:spacing w:after="0"/>
              <w:ind w:left="100"/>
              <w:rPr>
                <w:noProof/>
              </w:rPr>
            </w:pPr>
            <w:r>
              <w:rPr>
                <w:noProof/>
              </w:rPr>
              <w:t>The condition of PSCell change is removed from the information about allocating new TEID.</w:t>
            </w:r>
          </w:p>
          <w:p w:rsidR="00555564" w:rsidRDefault="00555564">
            <w:pPr>
              <w:pStyle w:val="CRCoverPage"/>
              <w:spacing w:after="0"/>
              <w:ind w:left="100"/>
              <w:rPr>
                <w:noProof/>
              </w:rPr>
            </w:pPr>
          </w:p>
          <w:p w:rsidR="00555564" w:rsidRPr="00555564" w:rsidRDefault="00555564" w:rsidP="00555564">
            <w:pPr>
              <w:spacing w:after="0"/>
              <w:ind w:left="100"/>
              <w:rPr>
                <w:rFonts w:ascii="Arial" w:hAnsi="Arial"/>
                <w:noProof/>
                <w:u w:val="single"/>
              </w:rPr>
            </w:pPr>
            <w:r w:rsidRPr="00555564">
              <w:rPr>
                <w:rFonts w:ascii="Arial" w:hAnsi="Arial"/>
                <w:noProof/>
                <w:u w:val="single"/>
              </w:rPr>
              <w:t>Impact assessment towards the previous version of the specification (same release):</w:t>
            </w:r>
          </w:p>
          <w:p w:rsidR="00555564" w:rsidRDefault="00555564" w:rsidP="00555564">
            <w:pPr>
              <w:pStyle w:val="CRCoverPage"/>
              <w:spacing w:after="0"/>
              <w:ind w:left="100"/>
              <w:rPr>
                <w:noProof/>
              </w:rPr>
            </w:pPr>
            <w:r w:rsidRPr="00555564">
              <w:rPr>
                <w:noProof/>
              </w:rPr>
              <w:t>This CR has isolated impact with the previous version of the specification (same release) because it affects only limited set of procedures in compatible way.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6C21">
            <w:pPr>
              <w:pStyle w:val="CRCoverPage"/>
              <w:spacing w:after="0"/>
              <w:ind w:left="100"/>
              <w:rPr>
                <w:noProof/>
              </w:rPr>
            </w:pPr>
            <w:r>
              <w:rPr>
                <w:noProof/>
              </w:rPr>
              <w:t>In EN-DC, in case of security key update without PSCell change, no new TEID may be allocated thus preventing the receiver from correct identification of PDUs ciphered with the new key.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6C21">
            <w:pPr>
              <w:pStyle w:val="CRCoverPage"/>
              <w:spacing w:after="0"/>
              <w:ind w:left="100"/>
              <w:rPr>
                <w:noProof/>
              </w:rPr>
            </w:pPr>
            <w:r>
              <w:rPr>
                <w:noProof/>
              </w:rPr>
              <w:t>10.3.1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B14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779"/>
      </w:tblGrid>
      <w:tr w:rsidR="003F6104" w:rsidRPr="003F6104" w:rsidTr="003F6104">
        <w:tc>
          <w:tcPr>
            <w:tcW w:w="9779" w:type="dxa"/>
            <w:shd w:val="clear" w:color="auto" w:fill="D9D9D9" w:themeFill="background1" w:themeFillShade="D9"/>
          </w:tcPr>
          <w:p w:rsidR="003F6104" w:rsidRPr="003F6104" w:rsidRDefault="003F6104" w:rsidP="003F6104">
            <w:pPr>
              <w:spacing w:before="120"/>
              <w:jc w:val="center"/>
              <w:rPr>
                <w:b/>
                <w:noProof/>
              </w:rPr>
            </w:pPr>
            <w:r w:rsidRPr="003F6104">
              <w:rPr>
                <w:b/>
                <w:noProof/>
              </w:rPr>
              <w:lastRenderedPageBreak/>
              <w:t>*** First change</w:t>
            </w:r>
            <w:r>
              <w:rPr>
                <w:b/>
                <w:noProof/>
              </w:rPr>
              <w:t>, ommited text not changed</w:t>
            </w:r>
            <w:r w:rsidRPr="003F6104">
              <w:rPr>
                <w:b/>
                <w:noProof/>
              </w:rPr>
              <w:t xml:space="preserve"> ***</w:t>
            </w:r>
          </w:p>
        </w:tc>
      </w:tr>
    </w:tbl>
    <w:p w:rsidR="003F6104" w:rsidRDefault="003F6104" w:rsidP="003F6104">
      <w:pPr>
        <w:rPr>
          <w:noProof/>
        </w:rPr>
      </w:pPr>
    </w:p>
    <w:p w:rsidR="00C07596" w:rsidRPr="00933AAF" w:rsidRDefault="00C07596" w:rsidP="00C07596">
      <w:pPr>
        <w:pStyle w:val="Heading2"/>
        <w:rPr>
          <w:lang w:eastAsia="zh-CN"/>
        </w:rPr>
      </w:pPr>
      <w:bookmarkStart w:id="3" w:name="_Toc535235069"/>
      <w:r w:rsidRPr="00933AAF">
        <w:t>10.3</w:t>
      </w:r>
      <w:r w:rsidRPr="00933AAF">
        <w:tab/>
      </w:r>
      <w:r w:rsidRPr="00933AAF">
        <w:rPr>
          <w:lang w:eastAsia="zh-CN"/>
        </w:rPr>
        <w:t xml:space="preserve">Secondary Node Modification </w:t>
      </w:r>
      <w:r w:rsidRPr="00933AAF">
        <w:t>(</w:t>
      </w:r>
      <w:r w:rsidRPr="00933AAF">
        <w:rPr>
          <w:lang w:eastAsia="zh-CN"/>
        </w:rPr>
        <w:t>MN/SN initiated)</w:t>
      </w:r>
      <w:bookmarkEnd w:id="3"/>
    </w:p>
    <w:p w:rsidR="00C07596" w:rsidRPr="00933AAF" w:rsidRDefault="00C07596" w:rsidP="00C07596">
      <w:pPr>
        <w:pStyle w:val="Heading3"/>
      </w:pPr>
      <w:bookmarkStart w:id="4" w:name="_Toc535235070"/>
      <w:r w:rsidRPr="00933AAF">
        <w:t>10.3.1</w:t>
      </w:r>
      <w:r w:rsidRPr="00933AAF">
        <w:tab/>
        <w:t>EN-DC</w:t>
      </w:r>
      <w:bookmarkEnd w:id="4"/>
    </w:p>
    <w:p w:rsidR="00C07596" w:rsidRPr="00933AAF" w:rsidRDefault="00C07596" w:rsidP="00C07596">
      <w:r w:rsidRPr="00933AAF">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C07596" w:rsidRPr="00933AAF" w:rsidRDefault="00C07596" w:rsidP="00C07596">
      <w:r w:rsidRPr="00933AAF">
        <w:rPr>
          <w:lang w:eastAsia="zh-CN"/>
        </w:rPr>
        <w:t xml:space="preserve">The </w:t>
      </w:r>
      <w:r w:rsidRPr="00933AAF">
        <w:t>Secondary Node modification procedure does not necessarily need to involve signalling towards the UE.</w:t>
      </w:r>
    </w:p>
    <w:p w:rsidR="00C07596" w:rsidRPr="00933AAF" w:rsidRDefault="00C07596" w:rsidP="00C07596">
      <w:r w:rsidRPr="00933AAF">
        <w:rPr>
          <w:b/>
        </w:rPr>
        <w:t>MN initiated SN Modification</w:t>
      </w:r>
    </w:p>
    <w:bookmarkStart w:id="5" w:name="_MON_1574063093"/>
    <w:bookmarkEnd w:id="5"/>
    <w:p w:rsidR="00C07596" w:rsidRPr="00933AAF" w:rsidRDefault="00C07596" w:rsidP="00C07596">
      <w:pPr>
        <w:pStyle w:val="TH"/>
        <w:rPr>
          <w:lang w:eastAsia="ja-JP"/>
        </w:rPr>
      </w:pPr>
      <w:r w:rsidRPr="00933AAF">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5pt" o:ole="">
            <v:imagedata r:id="rId17" o:title=""/>
          </v:shape>
          <o:OLEObject Type="Embed" ProgID="Visio.Drawing.11" ShapeID="_x0000_i1025" DrawAspect="Content" ObjectID="_1611739972" r:id="rId18"/>
        </w:object>
      </w:r>
    </w:p>
    <w:p w:rsidR="00C07596" w:rsidRPr="00933AAF" w:rsidRDefault="00C07596" w:rsidP="00C07596">
      <w:pPr>
        <w:pStyle w:val="TF"/>
        <w:rPr>
          <w:lang w:eastAsia="ja-JP"/>
        </w:rPr>
      </w:pPr>
      <w:r w:rsidRPr="00933AAF">
        <w:rPr>
          <w:lang w:eastAsia="ja-JP"/>
        </w:rPr>
        <w:t>Figure 10.3.1-1: SN Modification procedure - MN initiated</w:t>
      </w:r>
    </w:p>
    <w:p w:rsidR="00C07596" w:rsidRPr="00933AAF" w:rsidRDefault="00C07596" w:rsidP="00C07596">
      <w:r w:rsidRPr="00933AAF">
        <w:t>The MN uses the procedure to initiate configuration changes of the SCG wi</w:t>
      </w:r>
      <w:r w:rsidRPr="00933AAF">
        <w:rPr>
          <w:lang w:eastAsia="zh-CN"/>
        </w:rPr>
        <w:t xml:space="preserve">thin the same SN, e.g. the addition, modification or release of SCG bearer(s) and the SCG RLC bearer of split bearer(s), as well as configuration changes for SN terminated MCG bearers. Bearer </w:t>
      </w:r>
      <w:r w:rsidRPr="00E0033C">
        <w:rPr>
          <w:lang w:eastAsia="zh-CN"/>
        </w:rPr>
        <w:t>termination point</w:t>
      </w:r>
      <w:r w:rsidRPr="00933AAF">
        <w:rPr>
          <w:lang w:eastAsia="zh-CN"/>
        </w:rPr>
        <w:t xml:space="preserve"> change </w:t>
      </w:r>
      <w:r w:rsidRPr="00E0033C">
        <w:rPr>
          <w:lang w:eastAsia="zh-CN"/>
        </w:rPr>
        <w:t>is realized by</w:t>
      </w:r>
      <w:r w:rsidRPr="00933AAF">
        <w:rPr>
          <w:lang w:eastAsia="zh-CN"/>
        </w:rPr>
        <w:t xml:space="preserve">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The MN also uses the procedure to provide the S-RLF related information to the SN. The MN may not </w:t>
      </w:r>
      <w:r w:rsidRPr="00933AAF">
        <w:t xml:space="preserve">use the procedure to initiate the addition, modification or release of SCG </w:t>
      </w:r>
      <w:proofErr w:type="spellStart"/>
      <w:r w:rsidRPr="00933AAF">
        <w:t>Scells</w:t>
      </w:r>
      <w:proofErr w:type="spellEnd"/>
      <w:r w:rsidRPr="00933AAF">
        <w:t>.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p>
    <w:p w:rsidR="00C07596" w:rsidRPr="00933AAF" w:rsidRDefault="00C07596" w:rsidP="00C07596">
      <w:pPr>
        <w:pStyle w:val="B1"/>
      </w:pPr>
      <w:r w:rsidRPr="00933AAF">
        <w:t>1.</w:t>
      </w:r>
      <w:r w:rsidRPr="00933AAF">
        <w:tab/>
        <w:t xml:space="preserve">The MN sends the </w:t>
      </w:r>
      <w:proofErr w:type="spellStart"/>
      <w:r w:rsidRPr="00BB7F3E">
        <w:rPr>
          <w:i/>
        </w:rPr>
        <w:t>SgNB</w:t>
      </w:r>
      <w:proofErr w:type="spellEnd"/>
      <w:r w:rsidRPr="00BB7F3E">
        <w:rPr>
          <w:i/>
        </w:rPr>
        <w:t xml:space="preserve"> Modification Request</w:t>
      </w:r>
      <w:r w:rsidRPr="00933AAF">
        <w:t xml:space="preserve"> message, which may contain bearer context related or other UE context related information, data forwarding address information (if applicable) and </w:t>
      </w:r>
      <w:r w:rsidRPr="00933AAF">
        <w:rPr>
          <w:lang w:eastAsia="ja-JP"/>
        </w:rPr>
        <w:t xml:space="preserve">the requested </w:t>
      </w:r>
      <w:r w:rsidRPr="00933AAF">
        <w:rPr>
          <w:lang w:eastAsia="zh-CN"/>
        </w:rPr>
        <w:t>S</w:t>
      </w:r>
      <w:r w:rsidRPr="00933AAF">
        <w:rPr>
          <w:lang w:eastAsia="ja-JP"/>
        </w:rPr>
        <w:t>CG configuration</w:t>
      </w:r>
      <w:r w:rsidRPr="00933AAF">
        <w:rPr>
          <w:lang w:eastAsia="zh-CN"/>
        </w:rPr>
        <w:t xml:space="preserve"> information, including</w:t>
      </w:r>
      <w:r w:rsidRPr="00933AAF">
        <w:rPr>
          <w:lang w:eastAsia="ja-JP"/>
        </w:rPr>
        <w:t xml:space="preserve"> the </w:t>
      </w:r>
      <w:r w:rsidRPr="00933AAF">
        <w:t xml:space="preserve">UE capability coordination result to be used as basis for the reconfiguration by the SN. In case a security key update in the SN is required, a new </w:t>
      </w:r>
      <w:proofErr w:type="spellStart"/>
      <w:r w:rsidRPr="00933AAF">
        <w:rPr>
          <w:bCs/>
          <w:i/>
        </w:rPr>
        <w:t>SgNB</w:t>
      </w:r>
      <w:proofErr w:type="spellEnd"/>
      <w:r w:rsidRPr="00933AAF">
        <w:rPr>
          <w:bCs/>
          <w:i/>
        </w:rPr>
        <w:t xml:space="preserve"> Security Key</w:t>
      </w:r>
      <w:r w:rsidRPr="00933AAF">
        <w:rPr>
          <w:bCs/>
        </w:rPr>
        <w:t xml:space="preserve"> is included. </w:t>
      </w:r>
      <w:r w:rsidRPr="00933AAF">
        <w:t xml:space="preserve">In case of SCG RLC re-establishment for E-RABs configured with an MN terminated bearer with an SCG RLC bearer for which no bearer type change is performed, the MN provides a new UL GTP TEID to the SN. The SN shall continue sending UL PDCP PDUs to the MN with the previous UL GTP TEID until it re-establishes the RLC and use the new UL GTP TEID after re-establishment. In case of PDCP re-establishment for E-RABs configured with an SN terminated bearer with an MCG RLC bearer for which no bearer type change is </w:t>
      </w:r>
      <w:r w:rsidRPr="00933AAF">
        <w:lastRenderedPageBreak/>
        <w:t>performed, the MN provides a new DL GTP TEID to the SN. The SN shall continue sending DL PDCP PDUs to the MN with the previous DL GTP TEID until it performs PDCP re-establishment and use the new DL GTP TEID starting with the PDCP re-establishment.</w:t>
      </w:r>
    </w:p>
    <w:p w:rsidR="00C07596" w:rsidRPr="00933AAF" w:rsidRDefault="00C07596" w:rsidP="00C07596">
      <w:pPr>
        <w:pStyle w:val="B1"/>
      </w:pPr>
      <w:r w:rsidRPr="00933AAF">
        <w:t>2.</w:t>
      </w:r>
      <w:r w:rsidRPr="00933AAF">
        <w:tab/>
        <w:t xml:space="preserve">The SN responds with the </w:t>
      </w:r>
      <w:proofErr w:type="spellStart"/>
      <w:r w:rsidRPr="00BB7F3E">
        <w:rPr>
          <w:i/>
        </w:rPr>
        <w:t>SgNB</w:t>
      </w:r>
      <w:proofErr w:type="spellEnd"/>
      <w:r w:rsidRPr="00BB7F3E">
        <w:rPr>
          <w:i/>
        </w:rPr>
        <w:t xml:space="preserve"> Modification Request Acknowledge</w:t>
      </w:r>
      <w:r w:rsidRPr="00933AAF">
        <w:t xml:space="preserve"> message, which may contain SCG radio resource configuration information within a </w:t>
      </w:r>
      <w:r w:rsidRPr="00933AAF">
        <w:rPr>
          <w:lang w:eastAsia="zh-CN"/>
        </w:rPr>
        <w:t>NR RRC</w:t>
      </w:r>
      <w:r w:rsidRPr="00933AAF" w:rsidDel="00521C4C">
        <w:rPr>
          <w:lang w:eastAsia="zh-CN"/>
        </w:rPr>
        <w:t xml:space="preserve"> </w:t>
      </w:r>
      <w:r w:rsidRPr="00933AAF">
        <w:rPr>
          <w:lang w:eastAsia="zh-CN"/>
        </w:rPr>
        <w:t xml:space="preserve">configuration </w:t>
      </w:r>
      <w:r w:rsidRPr="00933AAF">
        <w:t xml:space="preserve">message and data forwarding address information (if applicable). In case of a </w:t>
      </w:r>
      <w:del w:id="6" w:author="Nokia" w:date="2019-02-07T13:53:00Z">
        <w:r w:rsidRPr="00933AAF" w:rsidDel="00A16EEE">
          <w:delText xml:space="preserve">PSCell change with </w:delText>
        </w:r>
      </w:del>
      <w:r w:rsidRPr="00933AAF">
        <w:t>security key update</w:t>
      </w:r>
      <w:ins w:id="7" w:author="Nokia" w:date="2019-02-07T13:53:00Z">
        <w:r w:rsidR="00A16EEE">
          <w:t xml:space="preserve">, with or without </w:t>
        </w:r>
        <w:proofErr w:type="spellStart"/>
        <w:r w:rsidR="00A16EEE">
          <w:t>PSCell</w:t>
        </w:r>
        <w:proofErr w:type="spellEnd"/>
        <w:r w:rsidR="00A16EEE">
          <w:t xml:space="preserve"> change</w:t>
        </w:r>
      </w:ins>
      <w:r w:rsidRPr="00933AAF">
        <w:t xml:space="preserve">, for E-RABs configured with the MN terminated bearer option that require X2-U resources between the MN and the SN, for which no bearer type change is performed, the SN provides a new DL GTP TEID to the MN. The MN shall continue sending DL PDCP PDUs to the SN with the previous DL GTP TEID until it performs PDCP re-establishment or PDCP data </w:t>
      </w:r>
      <w:proofErr w:type="gramStart"/>
      <w:r w:rsidRPr="00933AAF">
        <w:t>recovery, and</w:t>
      </w:r>
      <w:proofErr w:type="gramEnd"/>
      <w:r w:rsidRPr="00933AAF">
        <w:t xml:space="preserve"> use the new DL GTP TEID starting with the PDCP re-establishment or data recovery. In case of a </w:t>
      </w:r>
      <w:del w:id="8" w:author="Nokia" w:date="2019-02-07T13:53:00Z">
        <w:r w:rsidRPr="00933AAF" w:rsidDel="00A16EEE">
          <w:delText xml:space="preserve">PSCell change with </w:delText>
        </w:r>
      </w:del>
      <w:r w:rsidRPr="00933AAF">
        <w:t>security key update</w:t>
      </w:r>
      <w:ins w:id="9" w:author="Nokia" w:date="2019-02-07T13:54:00Z">
        <w:r w:rsidR="00A16EEE">
          <w:t xml:space="preserve">, with or without </w:t>
        </w:r>
        <w:proofErr w:type="spellStart"/>
        <w:r w:rsidR="00A16EEE">
          <w:t>PSCell</w:t>
        </w:r>
        <w:proofErr w:type="spellEnd"/>
        <w:r w:rsidR="00A16EEE">
          <w:t xml:space="preserve"> change</w:t>
        </w:r>
      </w:ins>
      <w:r w:rsidRPr="00933AAF">
        <w:t>, for E-RABs configured with the SN terminated bearer option that require X2-U resources between the MN and the SN, for which no bearer type change is performed, the SN provides a new UL GTP TEID to the MN. The MN shall continue sending UL PDCP PDUs to the SN with the previous UL GTP TEID until it re-establishes the RLC and use the new UL GTP TEID after re-establishment.</w:t>
      </w:r>
    </w:p>
    <w:p w:rsidR="00C07596" w:rsidRPr="00933AAF" w:rsidRDefault="00C07596" w:rsidP="00C07596">
      <w:pPr>
        <w:pStyle w:val="B1"/>
      </w:pPr>
      <w:r w:rsidRPr="00933AAF">
        <w:t>3-5.</w:t>
      </w:r>
      <w:r w:rsidRPr="00933AAF">
        <w:tab/>
        <w:t>The MN initiates the RRC connection reconfiguration procedure</w:t>
      </w:r>
      <w:r w:rsidRPr="00933AAF">
        <w:rPr>
          <w:lang w:eastAsia="zh-CN"/>
        </w:rPr>
        <w:t>, including the NR RRC configuration message</w:t>
      </w:r>
      <w:r w:rsidRPr="00933AAF">
        <w:t xml:space="preserve">. The UE applies the new configuration, synchronizes to the MN (if instructed, in case of intra-MN handover) and replies with </w:t>
      </w:r>
      <w:proofErr w:type="spellStart"/>
      <w:r w:rsidRPr="00933AAF">
        <w:rPr>
          <w:i/>
        </w:rPr>
        <w:t>RRCConnectionReconfigurationComplete</w:t>
      </w:r>
      <w:proofErr w:type="spellEnd"/>
      <w:r w:rsidRPr="00933AAF">
        <w:t xml:space="preserve">, including a NR RRC response message, if needed. In case the UE is unable to comply with (part of) the configuration included in the </w:t>
      </w:r>
      <w:proofErr w:type="spellStart"/>
      <w:r w:rsidRPr="00933AAF">
        <w:rPr>
          <w:i/>
        </w:rPr>
        <w:t>RRCConnectionReconfiguration</w:t>
      </w:r>
      <w:proofErr w:type="spellEnd"/>
      <w:r w:rsidRPr="00933AAF">
        <w:t xml:space="preserve"> message, it performs the reconfiguration failure procedure.</w:t>
      </w:r>
    </w:p>
    <w:p w:rsidR="00C07596" w:rsidRPr="00933AAF" w:rsidRDefault="00C07596" w:rsidP="00C07596">
      <w:pPr>
        <w:pStyle w:val="B1"/>
      </w:pPr>
      <w:r w:rsidRPr="00933AAF">
        <w:t>6.</w:t>
      </w:r>
      <w:r w:rsidRPr="00933AAF">
        <w:tab/>
        <w:t xml:space="preserve">Upon successful completion of the reconfiguration, the success of the procedure is indicated in the </w:t>
      </w:r>
      <w:proofErr w:type="spellStart"/>
      <w:r w:rsidRPr="00BB7F3E">
        <w:rPr>
          <w:i/>
        </w:rPr>
        <w:t>SgNB</w:t>
      </w:r>
      <w:proofErr w:type="spellEnd"/>
      <w:r w:rsidRPr="00BB7F3E">
        <w:rPr>
          <w:i/>
        </w:rPr>
        <w:t xml:space="preserve"> Reconfiguration Complete</w:t>
      </w:r>
      <w:r w:rsidRPr="00933AAF">
        <w:t xml:space="preserve"> message.</w:t>
      </w:r>
    </w:p>
    <w:p w:rsidR="00C07596" w:rsidRPr="00933AAF" w:rsidRDefault="00C07596" w:rsidP="00C07596">
      <w:pPr>
        <w:pStyle w:val="B1"/>
      </w:pPr>
      <w:r w:rsidRPr="00933AAF">
        <w:t>7.</w:t>
      </w:r>
      <w:r w:rsidRPr="00933AAF">
        <w:tab/>
        <w:t xml:space="preserve">If instructed, the UE performs synchronisation towards the </w:t>
      </w:r>
      <w:proofErr w:type="spellStart"/>
      <w:r w:rsidRPr="00933AAF">
        <w:rPr>
          <w:lang w:eastAsia="zh-CN"/>
        </w:rPr>
        <w:t>PSC</w:t>
      </w:r>
      <w:r w:rsidRPr="00933AAF">
        <w:t>ell</w:t>
      </w:r>
      <w:proofErr w:type="spellEnd"/>
      <w:r w:rsidRPr="00933AAF">
        <w:t xml:space="preserve"> of the SN as described in </w:t>
      </w:r>
      <w:proofErr w:type="spellStart"/>
      <w:r w:rsidRPr="00933AAF">
        <w:t>SgNB</w:t>
      </w:r>
      <w:proofErr w:type="spellEnd"/>
      <w:r w:rsidRPr="00933AAF">
        <w:t xml:space="preserve"> addition procedure. Otherwise, the UE may perform UL transmission after having applied the new configuration.</w:t>
      </w:r>
    </w:p>
    <w:p w:rsidR="00C07596" w:rsidRPr="00933AAF" w:rsidRDefault="00C07596" w:rsidP="00C07596">
      <w:pPr>
        <w:pStyle w:val="B1"/>
      </w:pPr>
      <w:r w:rsidRPr="00933AAF">
        <w:t>8.</w:t>
      </w:r>
      <w:r w:rsidRPr="00933AAF">
        <w:tab/>
        <w:t>If PDCP termination point is changed for bearers using RLC AM, and when RRC full configuration is not used, the MN sends the SN Status transfer.</w:t>
      </w:r>
    </w:p>
    <w:p w:rsidR="00C07596" w:rsidRPr="00933AAF" w:rsidRDefault="00C07596" w:rsidP="00C07596">
      <w:pPr>
        <w:pStyle w:val="B1"/>
      </w:pPr>
      <w:r w:rsidRPr="00933AAF">
        <w:t>9.</w:t>
      </w:r>
      <w:r w:rsidRPr="00933AAF">
        <w:tab/>
        <w:t>If applicable, data forwarding between MN and the SN takes place (Figure 10.3.1-1 depicts the case where a bearer context is transferred from the MN to the SN).</w:t>
      </w:r>
    </w:p>
    <w:p w:rsidR="00C07596" w:rsidRPr="00933AAF" w:rsidRDefault="00C07596" w:rsidP="00C07596">
      <w:pPr>
        <w:pStyle w:val="B1"/>
        <w:rPr>
          <w:rFonts w:eastAsia="Helvetica 45 Light"/>
        </w:rPr>
      </w:pPr>
      <w:r w:rsidRPr="00933AAF">
        <w:rPr>
          <w:rFonts w:eastAsia="Helvetica 45 Light"/>
        </w:rPr>
        <w:t>10.</w:t>
      </w:r>
      <w:r w:rsidRPr="00933AAF">
        <w:rPr>
          <w:rFonts w:eastAsia="Helvetica 45 Light"/>
        </w:rPr>
        <w:tab/>
        <w:t xml:space="preserve">The SN sends the </w:t>
      </w:r>
      <w:r w:rsidRPr="00933AAF">
        <w:rPr>
          <w:rFonts w:eastAsia="Helvetica 45 Light"/>
          <w:i/>
        </w:rPr>
        <w:t>Secondary RAT Data Volume Report</w:t>
      </w:r>
      <w:r w:rsidRPr="00933AAF">
        <w:rPr>
          <w:rFonts w:eastAsia="Helvetica 45 Light"/>
        </w:rPr>
        <w:t xml:space="preserve"> message to the MN and includes the data volumes delivered to the UE over the NR radio for the E-RABs to be released.</w:t>
      </w:r>
    </w:p>
    <w:p w:rsidR="00C07596" w:rsidRPr="00933AAF" w:rsidRDefault="00C07596" w:rsidP="00C07596">
      <w:pPr>
        <w:pStyle w:val="NO"/>
        <w:rPr>
          <w:rFonts w:eastAsia="Helvetica 45 Light"/>
        </w:rPr>
      </w:pPr>
      <w:r w:rsidRPr="00933AAF">
        <w:rPr>
          <w:rFonts w:eastAsia="Helvetica 45 Light"/>
        </w:rPr>
        <w:t>NOTE 1:</w:t>
      </w:r>
      <w:r w:rsidRPr="00933AAF">
        <w:rPr>
          <w:rFonts w:eastAsia="Helvetica 45 Light"/>
        </w:rPr>
        <w:tab/>
        <w:t>The order the SN sends the</w:t>
      </w:r>
      <w:r w:rsidRPr="00AC7892">
        <w:rPr>
          <w:rFonts w:eastAsia="Helvetica 45 Light"/>
        </w:rPr>
        <w:t xml:space="preserve"> </w:t>
      </w:r>
      <w:r w:rsidRPr="00BB7F3E">
        <w:rPr>
          <w:rFonts w:eastAsia="Helvetica 45 Light"/>
          <w:i/>
        </w:rPr>
        <w:t>Secondary RAT Data Volume Report</w:t>
      </w:r>
      <w:r w:rsidRPr="00933AAF">
        <w:rPr>
          <w:rFonts w:eastAsia="Helvetica 45 Light"/>
        </w:rPr>
        <w:t xml:space="preserve"> message and performs data forwarding with MN is not defined. The SN may send the report when the transmission of the related bearer is stopped.</w:t>
      </w:r>
    </w:p>
    <w:p w:rsidR="00C07596" w:rsidRPr="00933AAF" w:rsidRDefault="00C07596" w:rsidP="00C07596">
      <w:pPr>
        <w:pStyle w:val="B1"/>
      </w:pPr>
      <w:r w:rsidRPr="00933AAF">
        <w:t>11.</w:t>
      </w:r>
      <w:r w:rsidRPr="00933AAF">
        <w:tab/>
        <w:t>If applicable, a path update is performed.</w:t>
      </w:r>
    </w:p>
    <w:p w:rsidR="0098658B" w:rsidRDefault="0098658B" w:rsidP="0098658B">
      <w:pPr>
        <w:rPr>
          <w:noProof/>
        </w:rPr>
      </w:pPr>
    </w:p>
    <w:tbl>
      <w:tblPr>
        <w:tblStyle w:val="TableGrid"/>
        <w:tblW w:w="0" w:type="auto"/>
        <w:tblLook w:val="04A0" w:firstRow="1" w:lastRow="0" w:firstColumn="1" w:lastColumn="0" w:noHBand="0" w:noVBand="1"/>
      </w:tblPr>
      <w:tblGrid>
        <w:gridCol w:w="9779"/>
      </w:tblGrid>
      <w:tr w:rsidR="0098658B" w:rsidRPr="003F6104" w:rsidTr="00657F7F">
        <w:tc>
          <w:tcPr>
            <w:tcW w:w="9779" w:type="dxa"/>
            <w:shd w:val="clear" w:color="auto" w:fill="D9D9D9" w:themeFill="background1" w:themeFillShade="D9"/>
          </w:tcPr>
          <w:p w:rsidR="0098658B" w:rsidRPr="003F6104" w:rsidRDefault="0098658B" w:rsidP="00657F7F">
            <w:pPr>
              <w:spacing w:before="120"/>
              <w:jc w:val="center"/>
              <w:rPr>
                <w:b/>
                <w:noProof/>
              </w:rPr>
            </w:pPr>
            <w:r w:rsidRPr="003F6104">
              <w:rPr>
                <w:b/>
                <w:noProof/>
              </w:rPr>
              <w:t xml:space="preserve">*** </w:t>
            </w:r>
            <w:r w:rsidR="00426C21">
              <w:rPr>
                <w:b/>
                <w:noProof/>
              </w:rPr>
              <w:t>Ommited</w:t>
            </w:r>
            <w:r>
              <w:rPr>
                <w:b/>
                <w:noProof/>
              </w:rPr>
              <w:t xml:space="preserve"> text not changed</w:t>
            </w:r>
            <w:r w:rsidRPr="003F6104">
              <w:rPr>
                <w:b/>
                <w:noProof/>
              </w:rPr>
              <w:t xml:space="preserve"> ***</w:t>
            </w:r>
          </w:p>
        </w:tc>
      </w:tr>
    </w:tbl>
    <w:p w:rsidR="0098658B" w:rsidRDefault="0098658B" w:rsidP="0098658B">
      <w:pPr>
        <w:rPr>
          <w:noProof/>
        </w:rPr>
      </w:pPr>
    </w:p>
    <w:p w:rsidR="00426C21" w:rsidRPr="00933AAF" w:rsidRDefault="00426C21" w:rsidP="00426C21">
      <w:pPr>
        <w:pStyle w:val="Heading3"/>
        <w:rPr>
          <w:lang w:eastAsia="zh-CN"/>
        </w:rPr>
      </w:pPr>
      <w:bookmarkStart w:id="10" w:name="_Toc535235071"/>
      <w:r w:rsidRPr="00933AAF">
        <w:rPr>
          <w:lang w:eastAsia="zh-CN"/>
        </w:rPr>
        <w:t>10.3.2</w:t>
      </w:r>
      <w:r w:rsidRPr="00933AAF">
        <w:rPr>
          <w:lang w:eastAsia="zh-CN"/>
        </w:rPr>
        <w:tab/>
        <w:t>MR-DC with 5GC</w:t>
      </w:r>
      <w:bookmarkEnd w:id="10"/>
    </w:p>
    <w:p w:rsidR="00426C21" w:rsidRPr="00933AAF" w:rsidRDefault="00426C21" w:rsidP="00426C21">
      <w:pPr>
        <w:rPr>
          <w:lang w:eastAsia="zh-CN"/>
        </w:rPr>
      </w:pPr>
      <w:r w:rsidRPr="00933AAF">
        <w:t>The SN Modification procedure may be initiated either by the MN or by the SN and be used to modify</w:t>
      </w:r>
      <w:r w:rsidRPr="00EC66A5">
        <w:t xml:space="preserve"> </w:t>
      </w:r>
      <w:r w:rsidRPr="00513F4A">
        <w:t>the</w:t>
      </w:r>
      <w:r w:rsidRPr="00EC66A5">
        <w:t xml:space="preserve"> </w:t>
      </w:r>
      <w:r w:rsidRPr="00E0033C">
        <w:t>current user plane resource configuration (e.g. related to PDU session, QoS flow or DRB)</w:t>
      </w:r>
      <w:r w:rsidRPr="00933AAF">
        <w:t xml:space="preserve"> or to modify other properties of the UE context within the same S</w:t>
      </w:r>
      <w:r w:rsidRPr="00933AAF">
        <w:rPr>
          <w:lang w:eastAsia="zh-CN"/>
        </w:rPr>
        <w:t>N</w:t>
      </w:r>
      <w:r w:rsidRPr="00933AAF">
        <w:t>. It may also be used to transfer an NR RRC message from the SN to the UE via the MN and the response from the UE via MN to the SN (e.g. when SRB3 is not used).</w:t>
      </w:r>
    </w:p>
    <w:p w:rsidR="00426C21" w:rsidRPr="00933AAF" w:rsidRDefault="00426C21" w:rsidP="00426C21">
      <w:r w:rsidRPr="00933AAF">
        <w:t>The S</w:t>
      </w:r>
      <w:r w:rsidRPr="00933AAF">
        <w:rPr>
          <w:lang w:eastAsia="zh-CN"/>
        </w:rPr>
        <w:t>N</w:t>
      </w:r>
      <w:r w:rsidRPr="00933AAF">
        <w:t xml:space="preserve"> modification procedure does not necessarily need to involve signalling towards the UE.</w:t>
      </w:r>
    </w:p>
    <w:p w:rsidR="00426C21" w:rsidRPr="00933AAF" w:rsidRDefault="00426C21" w:rsidP="00426C21">
      <w:r w:rsidRPr="00933AAF">
        <w:rPr>
          <w:b/>
        </w:rPr>
        <w:t>M</w:t>
      </w:r>
      <w:r w:rsidRPr="00933AAF">
        <w:rPr>
          <w:b/>
          <w:lang w:eastAsia="zh-CN"/>
        </w:rPr>
        <w:t>N</w:t>
      </w:r>
      <w:r w:rsidRPr="00933AAF">
        <w:rPr>
          <w:b/>
        </w:rPr>
        <w:t xml:space="preserve"> initiated S</w:t>
      </w:r>
      <w:r w:rsidRPr="00933AAF">
        <w:rPr>
          <w:b/>
          <w:lang w:eastAsia="zh-CN"/>
        </w:rPr>
        <w:t>N</w:t>
      </w:r>
      <w:r w:rsidRPr="00933AAF">
        <w:rPr>
          <w:b/>
        </w:rPr>
        <w:t xml:space="preserve"> Modification</w:t>
      </w:r>
    </w:p>
    <w:p w:rsidR="00426C21" w:rsidRPr="00933AAF" w:rsidRDefault="00426C21" w:rsidP="00426C21">
      <w:pPr>
        <w:pStyle w:val="TH"/>
        <w:rPr>
          <w:lang w:eastAsia="zh-CN"/>
        </w:rPr>
      </w:pPr>
      <w:r w:rsidRPr="00E0033C">
        <w:object w:dxaOrig="9139" w:dyaOrig="6656">
          <v:shape id="对象 74" o:spid="_x0000_i1026" type="#_x0000_t75" alt="" style="width:434.25pt;height:237pt" o:ole="">
            <v:fill o:detectmouseclick="t"/>
            <v:imagedata r:id="rId19" o:title=""/>
          </v:shape>
          <o:OLEObject Type="Embed" ProgID="Visio.Drawing.11" ShapeID="对象 74" DrawAspect="Content" ObjectID="_1611739973" r:id="rId20"/>
        </w:object>
      </w:r>
    </w:p>
    <w:p w:rsidR="00426C21" w:rsidRPr="00933AAF" w:rsidRDefault="00426C21" w:rsidP="00426C21">
      <w:pPr>
        <w:pStyle w:val="TF"/>
      </w:pPr>
      <w:r w:rsidRPr="00933AAF">
        <w:rPr>
          <w:lang w:eastAsia="ja-JP"/>
        </w:rPr>
        <w:t xml:space="preserve">Figure </w:t>
      </w:r>
      <w:r w:rsidRPr="00933AAF">
        <w:rPr>
          <w:lang w:eastAsia="zh-CN"/>
        </w:rPr>
        <w:t>10.3.2</w:t>
      </w:r>
      <w:r w:rsidRPr="00933AAF">
        <w:rPr>
          <w:lang w:eastAsia="ja-JP"/>
        </w:rPr>
        <w:t>-</w:t>
      </w:r>
      <w:r w:rsidRPr="00933AAF">
        <w:rPr>
          <w:lang w:eastAsia="zh-CN"/>
        </w:rPr>
        <w:t>1</w:t>
      </w:r>
      <w:r w:rsidRPr="00933AAF">
        <w:rPr>
          <w:lang w:eastAsia="ja-JP"/>
        </w:rPr>
        <w:t xml:space="preserve">: </w:t>
      </w:r>
      <w:r w:rsidRPr="00933AAF">
        <w:rPr>
          <w:lang w:eastAsia="zh-CN"/>
        </w:rPr>
        <w:t xml:space="preserve">SN Modification </w:t>
      </w:r>
      <w:r w:rsidRPr="00933AAF">
        <w:t>procedure</w:t>
      </w:r>
      <w:r w:rsidRPr="00933AAF">
        <w:rPr>
          <w:lang w:eastAsia="zh-CN"/>
        </w:rPr>
        <w:t xml:space="preserve"> - MN initiated</w:t>
      </w:r>
    </w:p>
    <w:p w:rsidR="00426C21" w:rsidRPr="00933AAF" w:rsidRDefault="00426C21" w:rsidP="00426C21">
      <w:r w:rsidRPr="00933AAF">
        <w:t>The M</w:t>
      </w:r>
      <w:r w:rsidRPr="00933AAF">
        <w:rPr>
          <w:lang w:eastAsia="zh-CN"/>
        </w:rPr>
        <w:t>N</w:t>
      </w:r>
      <w:r w:rsidRPr="00933AAF">
        <w:t xml:space="preserve"> uses the procedure to initiate configuration changes of the S</w:t>
      </w:r>
      <w:r w:rsidRPr="00933AAF">
        <w:rPr>
          <w:lang w:eastAsia="zh-CN"/>
        </w:rPr>
        <w:t>CG</w:t>
      </w:r>
      <w:r w:rsidRPr="00933AAF">
        <w:t xml:space="preserve"> within the same S</w:t>
      </w:r>
      <w:r w:rsidRPr="00933AAF">
        <w:rPr>
          <w:lang w:eastAsia="zh-CN"/>
        </w:rPr>
        <w:t>N</w:t>
      </w:r>
      <w:r w:rsidRPr="00933AAF">
        <w:t xml:space="preserve">, </w:t>
      </w:r>
      <w:r w:rsidRPr="00933AAF">
        <w:rPr>
          <w:lang w:eastAsia="zh-CN"/>
        </w:rPr>
        <w:t>including</w:t>
      </w:r>
      <w:r w:rsidRPr="00933AAF">
        <w:t xml:space="preserve"> addition, modification or release </w:t>
      </w:r>
      <w:r w:rsidRPr="00513F4A">
        <w:t>of the user</w:t>
      </w:r>
      <w:r w:rsidRPr="00E0033C">
        <w:t xml:space="preserve"> plane resource configuration</w:t>
      </w:r>
      <w:r w:rsidRPr="00933AAF">
        <w:rPr>
          <w:lang w:eastAsia="zh-CN"/>
        </w:rPr>
        <w:t xml:space="preserve">. The MN uses the procedure to </w:t>
      </w:r>
      <w:r w:rsidRPr="00933AAF">
        <w:rPr>
          <w:lang w:eastAsia="zh-TW"/>
        </w:rPr>
        <w:t>query the current SCG configuration</w:t>
      </w:r>
      <w:r w:rsidRPr="00933AAF">
        <w:rPr>
          <w:lang w:eastAsia="zh-CN"/>
        </w:rPr>
        <w:t>, e.g. when delta configuration is applied in a MN initiated SN change</w:t>
      </w:r>
      <w:r w:rsidRPr="00933AAF">
        <w:t>. The MN uses the procedure to provide the S-RLF related information to the SN</w:t>
      </w:r>
      <w:r w:rsidRPr="00E0033C">
        <w:t xml:space="preserve"> or to provide additional available DRB IDs to be used for SN terminated bearers</w:t>
      </w:r>
      <w:r w:rsidRPr="00933AAF">
        <w:t xml:space="preserve">. The MN may not use the procedure to initiate the addition, modification or release of SCG </w:t>
      </w:r>
      <w:proofErr w:type="spellStart"/>
      <w:r w:rsidRPr="00933AAF">
        <w:t>Scells</w:t>
      </w:r>
      <w:proofErr w:type="spellEnd"/>
      <w:r w:rsidRPr="00933AAF">
        <w:t>. The S</w:t>
      </w:r>
      <w:r w:rsidRPr="00933AAF">
        <w:rPr>
          <w:lang w:eastAsia="zh-CN"/>
        </w:rPr>
        <w:t>N</w:t>
      </w:r>
      <w:r w:rsidRPr="00933AAF">
        <w:t xml:space="preserve"> may reject the request, except if it concerns the release of </w:t>
      </w:r>
      <w:r w:rsidRPr="00513F4A">
        <w:t>the</w:t>
      </w:r>
      <w:r>
        <w:t xml:space="preserve"> </w:t>
      </w:r>
      <w:r w:rsidRPr="00E0033C">
        <w:t>user plane resource configuration</w:t>
      </w:r>
      <w:r w:rsidRPr="00933AAF">
        <w:t xml:space="preserve">. Figure </w:t>
      </w:r>
      <w:r w:rsidRPr="00933AAF">
        <w:rPr>
          <w:lang w:eastAsia="zh-CN"/>
        </w:rPr>
        <w:t>10.3.2-1</w:t>
      </w:r>
      <w:r w:rsidRPr="00933AAF">
        <w:t xml:space="preserve"> shows an example signalling flow for a M</w:t>
      </w:r>
      <w:r w:rsidRPr="00933AAF">
        <w:rPr>
          <w:lang w:eastAsia="zh-CN"/>
        </w:rPr>
        <w:t>N</w:t>
      </w:r>
      <w:r w:rsidRPr="00933AAF">
        <w:t xml:space="preserve"> initiated S</w:t>
      </w:r>
      <w:r w:rsidRPr="00933AAF">
        <w:rPr>
          <w:lang w:eastAsia="zh-CN"/>
        </w:rPr>
        <w:t>N</w:t>
      </w:r>
      <w:r w:rsidRPr="00933AAF">
        <w:t xml:space="preserve"> Modification procedure.</w:t>
      </w:r>
    </w:p>
    <w:p w:rsidR="00426C21" w:rsidRPr="00933AAF" w:rsidRDefault="00426C21" w:rsidP="00426C21">
      <w:pPr>
        <w:pStyle w:val="B1"/>
      </w:pPr>
      <w:r w:rsidRPr="00933AAF">
        <w:t>1.</w:t>
      </w:r>
      <w:r w:rsidRPr="00933AAF">
        <w:tab/>
        <w:t>The M</w:t>
      </w:r>
      <w:r w:rsidRPr="00933AAF">
        <w:rPr>
          <w:lang w:eastAsia="zh-CN"/>
        </w:rPr>
        <w:t>N</w:t>
      </w:r>
      <w:r w:rsidRPr="00933AAF">
        <w:t xml:space="preserve"> sends the </w:t>
      </w:r>
      <w:r w:rsidRPr="00BB7F3E">
        <w:rPr>
          <w:i/>
        </w:rPr>
        <w:t>S</w:t>
      </w:r>
      <w:r w:rsidRPr="00BB7F3E">
        <w:rPr>
          <w:i/>
          <w:lang w:eastAsia="zh-CN"/>
        </w:rPr>
        <w:t>N</w:t>
      </w:r>
      <w:r w:rsidRPr="00BB7F3E">
        <w:rPr>
          <w:i/>
        </w:rPr>
        <w:t xml:space="preserve"> Modification Request</w:t>
      </w:r>
      <w:r w:rsidRPr="00933AAF">
        <w:t xml:space="preserve"> message, which may contain </w:t>
      </w:r>
      <w:r w:rsidRPr="00E0033C">
        <w:t>user plane resource configuration</w:t>
      </w:r>
      <w:r w:rsidRPr="00933AAF">
        <w:rPr>
          <w:lang w:eastAsia="zh-CN"/>
        </w:rPr>
        <w:t xml:space="preserve"> </w:t>
      </w:r>
      <w:r w:rsidRPr="00933AAF">
        <w:t>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933AAF">
        <w:rPr>
          <w:lang w:eastAsia="zh-CN"/>
        </w:rPr>
        <w:t>N</w:t>
      </w:r>
      <w:r w:rsidRPr="00933AAF">
        <w:t>.</w:t>
      </w:r>
      <w:r>
        <w:t xml:space="preserve"> </w:t>
      </w:r>
      <w:r w:rsidRPr="00933AAF">
        <w:t xml:space="preserve">In case a security key update in the SN is required, a new </w:t>
      </w:r>
      <w:r>
        <w:rPr>
          <w:bCs/>
          <w:i/>
        </w:rPr>
        <w:t>SN</w:t>
      </w:r>
      <w:r w:rsidRPr="00933AAF">
        <w:rPr>
          <w:bCs/>
          <w:i/>
        </w:rPr>
        <w:t xml:space="preserve"> Security Key</w:t>
      </w:r>
      <w:r w:rsidRPr="00933AAF">
        <w:rPr>
          <w:bCs/>
        </w:rPr>
        <w:t xml:space="preserve"> is included.</w:t>
      </w:r>
    </w:p>
    <w:p w:rsidR="00426C21" w:rsidRPr="00933AAF" w:rsidRDefault="00426C21" w:rsidP="00426C21">
      <w:pPr>
        <w:pStyle w:val="B1"/>
      </w:pPr>
      <w:r w:rsidRPr="00933AAF">
        <w:t>2.</w:t>
      </w:r>
      <w:r w:rsidRPr="00933AAF">
        <w:tab/>
        <w:t>The S</w:t>
      </w:r>
      <w:r w:rsidRPr="00933AAF">
        <w:rPr>
          <w:lang w:eastAsia="zh-CN"/>
        </w:rPr>
        <w:t>N</w:t>
      </w:r>
      <w:r w:rsidRPr="00933AAF">
        <w:t xml:space="preserve"> responds with the </w:t>
      </w:r>
      <w:r w:rsidRPr="00BB7F3E">
        <w:rPr>
          <w:i/>
        </w:rPr>
        <w:t>S</w:t>
      </w:r>
      <w:r w:rsidRPr="00BB7F3E">
        <w:rPr>
          <w:i/>
          <w:lang w:eastAsia="zh-CN"/>
        </w:rPr>
        <w:t>N</w:t>
      </w:r>
      <w:r w:rsidRPr="00BB7F3E">
        <w:rPr>
          <w:i/>
        </w:rPr>
        <w:t xml:space="preserve"> Modification Request Acknowledge</w:t>
      </w:r>
      <w:r w:rsidRPr="00933AAF">
        <w:t xml:space="preserve"> message, which may contain </w:t>
      </w:r>
      <w:r w:rsidRPr="00933AAF">
        <w:rPr>
          <w:lang w:eastAsia="zh-CN"/>
        </w:rPr>
        <w:t xml:space="preserve">new SCG </w:t>
      </w:r>
      <w:r w:rsidRPr="00933AAF">
        <w:t>radio configuration information within</w:t>
      </w:r>
      <w:r w:rsidRPr="00933AAF">
        <w:rPr>
          <w:lang w:eastAsia="zh-CN"/>
        </w:rPr>
        <w:t xml:space="preserve"> a SN RRC configuration message</w:t>
      </w:r>
      <w:r w:rsidRPr="00933AAF">
        <w:rPr>
          <w:i/>
          <w:lang w:eastAsia="zh-CN"/>
        </w:rPr>
        <w:t xml:space="preserve">, </w:t>
      </w:r>
      <w:r w:rsidRPr="00933AAF">
        <w:t>and data forwarding address information (if applicable).</w:t>
      </w:r>
    </w:p>
    <w:p w:rsidR="00426C21" w:rsidRPr="00933AAF" w:rsidRDefault="00426C21" w:rsidP="00426C21">
      <w:pPr>
        <w:pStyle w:val="NO"/>
      </w:pPr>
      <w:r w:rsidRPr="00933AAF">
        <w:t>NOTE</w:t>
      </w:r>
      <w:r>
        <w:t xml:space="preserve"> 1</w:t>
      </w:r>
      <w:r w:rsidRPr="00933AAF">
        <w:t>:</w:t>
      </w:r>
      <w:r w:rsidRPr="00933AAF">
        <w:tab/>
        <w:t xml:space="preserve">For MN terminated NR SCG bearers to be setup for which PDCP duplication with CA is configured the MN allocates 2 separate </w:t>
      </w:r>
      <w:proofErr w:type="spellStart"/>
      <w:r w:rsidRPr="00933AAF">
        <w:t>Xn</w:t>
      </w:r>
      <w:proofErr w:type="spellEnd"/>
      <w:r w:rsidRPr="00933AAF">
        <w:t>-U bearers</w:t>
      </w:r>
    </w:p>
    <w:p w:rsidR="00426C21" w:rsidRPr="00933AAF" w:rsidRDefault="00426C21" w:rsidP="00426C21">
      <w:pPr>
        <w:pStyle w:val="NO"/>
        <w:rPr>
          <w:i/>
          <w:iCs/>
        </w:rPr>
      </w:pPr>
      <w:r w:rsidRPr="00933AAF">
        <w:tab/>
        <w:t xml:space="preserve">For SN terminated NR MCG bearers to be setup for which PDCP duplication with CA is configured the SN allocates 2 separate </w:t>
      </w:r>
      <w:proofErr w:type="spellStart"/>
      <w:r w:rsidRPr="00933AAF">
        <w:t>Xn</w:t>
      </w:r>
      <w:proofErr w:type="spellEnd"/>
      <w:r w:rsidRPr="00933AAF">
        <w:t>-U bearers.</w:t>
      </w:r>
    </w:p>
    <w:p w:rsidR="00426C21" w:rsidRDefault="00426C21" w:rsidP="00426C21">
      <w:pPr>
        <w:pStyle w:val="B1"/>
      </w:pPr>
      <w:r w:rsidRPr="00E0033C">
        <w:t>2a.</w:t>
      </w:r>
      <w:r w:rsidRPr="00E0033C">
        <w:tab/>
        <w:t xml:space="preserve">For SN terminated MCG bearers, the MN provides </w:t>
      </w:r>
      <w:proofErr w:type="spellStart"/>
      <w:r w:rsidRPr="00E0033C">
        <w:t>Xn</w:t>
      </w:r>
      <w:proofErr w:type="spellEnd"/>
      <w:r w:rsidRPr="00E0033C">
        <w:t xml:space="preserve">-U DL TNL address information in the </w:t>
      </w:r>
      <w:proofErr w:type="spellStart"/>
      <w:r w:rsidRPr="00BB7F3E">
        <w:rPr>
          <w:i/>
        </w:rPr>
        <w:t>Xn</w:t>
      </w:r>
      <w:proofErr w:type="spellEnd"/>
      <w:r w:rsidRPr="00BB7F3E">
        <w:rPr>
          <w:i/>
        </w:rPr>
        <w:t>-U Address Indication</w:t>
      </w:r>
      <w:r w:rsidRPr="00E0033C">
        <w:t xml:space="preserve"> message.</w:t>
      </w:r>
    </w:p>
    <w:p w:rsidR="00426C21" w:rsidRPr="00933AAF" w:rsidRDefault="00426C21" w:rsidP="00426C21">
      <w:pPr>
        <w:pStyle w:val="B1"/>
      </w:pPr>
      <w:r w:rsidRPr="00933AAF">
        <w:t>3/4.</w:t>
      </w:r>
      <w:r w:rsidRPr="00933AAF">
        <w:tab/>
        <w:t>T</w:t>
      </w:r>
      <w:r w:rsidRPr="00933AAF">
        <w:rPr>
          <w:rFonts w:eastAsia="MS Mincho"/>
        </w:rPr>
        <w:t>he M</w:t>
      </w:r>
      <w:r w:rsidRPr="00933AAF">
        <w:rPr>
          <w:lang w:eastAsia="zh-CN"/>
        </w:rPr>
        <w:t>N</w:t>
      </w:r>
      <w:r w:rsidRPr="00933AAF">
        <w:rPr>
          <w:rFonts w:eastAsia="MS Mincho"/>
        </w:rPr>
        <w:t xml:space="preserve"> ini</w:t>
      </w:r>
      <w:r w:rsidRPr="00933AAF">
        <w:t>tiates the RRC connection reconfiguration procedure</w:t>
      </w:r>
      <w:r w:rsidRPr="00933AAF">
        <w:rPr>
          <w:lang w:eastAsia="zh-CN"/>
        </w:rPr>
        <w:t xml:space="preserve">, including </w:t>
      </w:r>
      <w:r w:rsidRPr="00BB7F3E">
        <w:rPr>
          <w:i/>
          <w:lang w:eastAsia="zh-CN"/>
        </w:rPr>
        <w:t>SN RRC configuration</w:t>
      </w:r>
      <w:r w:rsidRPr="00933AAF">
        <w:rPr>
          <w:lang w:eastAsia="zh-CN"/>
        </w:rPr>
        <w:t xml:space="preserve"> message</w:t>
      </w:r>
      <w:r w:rsidRPr="00933AAF">
        <w:t xml:space="preserve">. The UE applies the new configuration and replies with </w:t>
      </w:r>
      <w:r w:rsidRPr="00BB7F3E">
        <w:rPr>
          <w:i/>
        </w:rPr>
        <w:t>MN RRC reconfiguration complete</w:t>
      </w:r>
      <w:r w:rsidRPr="00933AAF">
        <w:t xml:space="preserve"> message,</w:t>
      </w:r>
      <w:r w:rsidRPr="00933AAF">
        <w:rPr>
          <w:i/>
          <w:lang w:eastAsia="zh-CN"/>
        </w:rPr>
        <w:t xml:space="preserve"> </w:t>
      </w:r>
      <w:r w:rsidRPr="00933AAF">
        <w:rPr>
          <w:lang w:eastAsia="zh-CN"/>
        </w:rPr>
        <w:t xml:space="preserve">including a SN RRC response message, if needed. </w:t>
      </w:r>
      <w:r w:rsidRPr="00933AAF">
        <w:t xml:space="preserve">In case the UE is unable to comply with (part of) the configuration included in the </w:t>
      </w:r>
      <w:r w:rsidRPr="00BB7F3E">
        <w:rPr>
          <w:i/>
        </w:rPr>
        <w:t>MN RRC reconfiguration</w:t>
      </w:r>
      <w:r w:rsidRPr="00933AAF">
        <w:t xml:space="preserve"> message, it performs the reconfiguration failure procedure.</w:t>
      </w:r>
    </w:p>
    <w:p w:rsidR="00426C21" w:rsidRPr="00933AAF" w:rsidRDefault="00426C21" w:rsidP="00426C21">
      <w:pPr>
        <w:pStyle w:val="B1"/>
        <w:rPr>
          <w:lang w:eastAsia="zh-CN"/>
        </w:rPr>
      </w:pPr>
      <w:r w:rsidRPr="00933AAF">
        <w:t>5.</w:t>
      </w:r>
      <w:r w:rsidRPr="00933AAF">
        <w:tab/>
        <w:t xml:space="preserve">Upon successful completion of the reconfiguration, the success of the procedure is indicated in the </w:t>
      </w:r>
      <w:r w:rsidRPr="00BB7F3E">
        <w:rPr>
          <w:i/>
        </w:rPr>
        <w:t>S</w:t>
      </w:r>
      <w:r w:rsidRPr="00BB7F3E">
        <w:rPr>
          <w:i/>
          <w:lang w:eastAsia="zh-CN"/>
        </w:rPr>
        <w:t>N</w:t>
      </w:r>
      <w:r w:rsidRPr="00BB7F3E">
        <w:rPr>
          <w:i/>
        </w:rPr>
        <w:t xml:space="preserve"> Reconfiguration Complete</w:t>
      </w:r>
      <w:r w:rsidRPr="00933AAF">
        <w:t xml:space="preserve"> message.</w:t>
      </w:r>
    </w:p>
    <w:p w:rsidR="00426C21" w:rsidRPr="00933AAF" w:rsidRDefault="00426C21" w:rsidP="00426C21">
      <w:pPr>
        <w:pStyle w:val="B1"/>
        <w:rPr>
          <w:lang w:eastAsia="zh-CN"/>
        </w:rPr>
      </w:pPr>
      <w:r w:rsidRPr="00933AAF">
        <w:rPr>
          <w:lang w:eastAsia="zh-CN"/>
        </w:rPr>
        <w:t>6.</w:t>
      </w:r>
      <w:r w:rsidRPr="00933AAF">
        <w:rPr>
          <w:lang w:eastAsia="zh-CN"/>
        </w:rPr>
        <w:tab/>
      </w:r>
      <w:r w:rsidRPr="00933AAF">
        <w:t xml:space="preserve">If instructed, the UE performs synchronisation towards the </w:t>
      </w:r>
      <w:proofErr w:type="spellStart"/>
      <w:r w:rsidRPr="00933AAF">
        <w:rPr>
          <w:lang w:eastAsia="zh-CN"/>
        </w:rPr>
        <w:t>PSC</w:t>
      </w:r>
      <w:r w:rsidRPr="00933AAF">
        <w:t>ell</w:t>
      </w:r>
      <w:proofErr w:type="spellEnd"/>
      <w:r w:rsidRPr="00933AAF">
        <w:t xml:space="preserve"> of the SN as described in SN addition procedure. Otherwise, the UE may perform UL transmission after having applied the new configuration</w:t>
      </w:r>
      <w:r w:rsidRPr="00933AAF">
        <w:rPr>
          <w:lang w:eastAsia="zh-CN"/>
        </w:rPr>
        <w:t>.</w:t>
      </w:r>
    </w:p>
    <w:p w:rsidR="00426C21" w:rsidRPr="00933AAF" w:rsidRDefault="00426C21" w:rsidP="00426C21">
      <w:pPr>
        <w:pStyle w:val="B1"/>
      </w:pPr>
      <w:r w:rsidRPr="00933AAF">
        <w:t>7.</w:t>
      </w:r>
      <w:r w:rsidRPr="00933AAF">
        <w:tab/>
        <w:t>If PDCP termination point is changed for bearers using RLC AM, and when RRC full configuration is not used, the MN sends the SN Status transfer.</w:t>
      </w:r>
    </w:p>
    <w:p w:rsidR="00426C21" w:rsidRPr="00933AAF" w:rsidRDefault="00426C21" w:rsidP="00426C21">
      <w:pPr>
        <w:pStyle w:val="B1"/>
      </w:pPr>
      <w:r w:rsidRPr="00933AAF">
        <w:lastRenderedPageBreak/>
        <w:t>8.</w:t>
      </w:r>
      <w:r w:rsidRPr="00933AAF">
        <w:tab/>
        <w:t>If applicable, data forwarding between M</w:t>
      </w:r>
      <w:r w:rsidRPr="00933AAF">
        <w:rPr>
          <w:lang w:eastAsia="zh-CN"/>
        </w:rPr>
        <w:t>N</w:t>
      </w:r>
      <w:r w:rsidRPr="00933AAF">
        <w:t xml:space="preserve"> and the S</w:t>
      </w:r>
      <w:r w:rsidRPr="00933AAF">
        <w:rPr>
          <w:lang w:eastAsia="zh-CN"/>
        </w:rPr>
        <w:t>N</w:t>
      </w:r>
      <w:r w:rsidRPr="00933AAF">
        <w:t xml:space="preserve"> takes place (Figure </w:t>
      </w:r>
      <w:r w:rsidRPr="00933AAF">
        <w:rPr>
          <w:lang w:eastAsia="zh-CN"/>
        </w:rPr>
        <w:t>10.3.2-1</w:t>
      </w:r>
      <w:r w:rsidRPr="00933AAF">
        <w:t xml:space="preserve"> depicts the case where a</w:t>
      </w:r>
      <w:r w:rsidRPr="00E0033C">
        <w:t xml:space="preserve"> user plane resource configuration</w:t>
      </w:r>
      <w:r w:rsidRPr="00933AAF">
        <w:rPr>
          <w:lang w:eastAsia="zh-CN"/>
        </w:rPr>
        <w:t xml:space="preserve"> </w:t>
      </w:r>
      <w:r w:rsidRPr="00E0033C">
        <w:rPr>
          <w:lang w:eastAsia="zh-CN"/>
        </w:rPr>
        <w:t>related</w:t>
      </w:r>
      <w:r w:rsidRPr="00933AAF">
        <w:t xml:space="preserve"> context is transferred from the M</w:t>
      </w:r>
      <w:r w:rsidRPr="00933AAF">
        <w:rPr>
          <w:lang w:eastAsia="zh-CN"/>
        </w:rPr>
        <w:t>N</w:t>
      </w:r>
      <w:r w:rsidRPr="00933AAF">
        <w:t xml:space="preserve"> to the S</w:t>
      </w:r>
      <w:r w:rsidRPr="00933AAF">
        <w:rPr>
          <w:lang w:eastAsia="zh-CN"/>
        </w:rPr>
        <w:t>N</w:t>
      </w:r>
      <w:r w:rsidRPr="00933AAF">
        <w:t>).</w:t>
      </w:r>
    </w:p>
    <w:p w:rsidR="00426C21" w:rsidRPr="00E0033C" w:rsidRDefault="00426C21" w:rsidP="00426C21">
      <w:pPr>
        <w:pStyle w:val="B1"/>
      </w:pPr>
      <w:r w:rsidRPr="00E0033C">
        <w:rPr>
          <w:rFonts w:eastAsia="Helvetica 45 Light"/>
        </w:rPr>
        <w:t>9.</w:t>
      </w:r>
      <w:r w:rsidRPr="00E0033C">
        <w:rPr>
          <w:rFonts w:eastAsia="Helvetica 45 Light"/>
        </w:rPr>
        <w:tab/>
        <w:t xml:space="preserve">The SN sends the </w:t>
      </w:r>
      <w:r w:rsidRPr="00E0033C">
        <w:rPr>
          <w:rFonts w:eastAsia="Helvetica 45 Light"/>
          <w:i/>
        </w:rPr>
        <w:t>Secondary RAT Data Volume Report</w:t>
      </w:r>
      <w:r w:rsidRPr="00E0033C">
        <w:rPr>
          <w:rFonts w:eastAsia="Helvetica 45 Light"/>
        </w:rPr>
        <w:t xml:space="preserve"> message to the MN and includes the data volumes delivered to the UE for the QoS flows to be released.</w:t>
      </w:r>
    </w:p>
    <w:p w:rsidR="00426C21" w:rsidRDefault="00426C21" w:rsidP="00426C21">
      <w:pPr>
        <w:pStyle w:val="NO"/>
        <w:rPr>
          <w:rFonts w:eastAsia="Helvetica 45 Light"/>
        </w:rPr>
      </w:pPr>
      <w:r w:rsidRPr="003F0586">
        <w:t>NOTE</w:t>
      </w:r>
      <w:r>
        <w:t xml:space="preserve"> 2</w:t>
      </w:r>
      <w:r w:rsidRPr="00E0033C">
        <w:rPr>
          <w:rFonts w:eastAsia="Helvetica 45 Light"/>
        </w:rPr>
        <w:t>:</w:t>
      </w:r>
      <w:r w:rsidRPr="00E0033C">
        <w:rPr>
          <w:rFonts w:eastAsia="Helvetica 45 Light"/>
        </w:rPr>
        <w:tab/>
        <w:t xml:space="preserve">The order the SN sends the </w:t>
      </w:r>
      <w:r w:rsidRPr="00BB7F3E">
        <w:rPr>
          <w:rFonts w:eastAsia="Helvetica 45 Light"/>
          <w:i/>
        </w:rPr>
        <w:t>Secondary RAT Data Volume Report</w:t>
      </w:r>
      <w:r w:rsidRPr="00E0033C">
        <w:rPr>
          <w:rFonts w:eastAsia="Helvetica 45 Light"/>
        </w:rPr>
        <w:t xml:space="preserve"> message and performs data forwarding with MN is not defined. The SN may send the report when the transmission of the related QoS flow is stopped.</w:t>
      </w:r>
    </w:p>
    <w:p w:rsidR="00426C21" w:rsidRPr="00933AAF" w:rsidRDefault="00426C21" w:rsidP="00426C21">
      <w:pPr>
        <w:pStyle w:val="B1"/>
      </w:pPr>
      <w:r>
        <w:t>10</w:t>
      </w:r>
      <w:r w:rsidRPr="00933AAF">
        <w:t>.</w:t>
      </w:r>
      <w:r w:rsidRPr="00933AAF">
        <w:tab/>
        <w:t xml:space="preserve">If applicable, a </w:t>
      </w:r>
      <w:r w:rsidRPr="00933AAF">
        <w:rPr>
          <w:lang w:eastAsia="zh-CN"/>
        </w:rPr>
        <w:t xml:space="preserve">PDU Session </w:t>
      </w:r>
      <w:r w:rsidRPr="00933AAF">
        <w:t xml:space="preserve">path update </w:t>
      </w:r>
      <w:r w:rsidRPr="00933AAF">
        <w:rPr>
          <w:lang w:eastAsia="zh-CN"/>
        </w:rPr>
        <w:t xml:space="preserve">procedure </w:t>
      </w:r>
      <w:r w:rsidRPr="00933AAF">
        <w:t>is performed.</w:t>
      </w:r>
    </w:p>
    <w:p w:rsidR="00426C21" w:rsidRDefault="00426C21" w:rsidP="00426C21">
      <w:pPr>
        <w:rPr>
          <w:noProof/>
        </w:rPr>
      </w:pPr>
    </w:p>
    <w:tbl>
      <w:tblPr>
        <w:tblStyle w:val="TableGrid"/>
        <w:tblW w:w="0" w:type="auto"/>
        <w:tblLook w:val="04A0" w:firstRow="1" w:lastRow="0" w:firstColumn="1" w:lastColumn="0" w:noHBand="0" w:noVBand="1"/>
      </w:tblPr>
      <w:tblGrid>
        <w:gridCol w:w="9779"/>
      </w:tblGrid>
      <w:tr w:rsidR="00426C21" w:rsidRPr="003F6104" w:rsidTr="00555783">
        <w:tc>
          <w:tcPr>
            <w:tcW w:w="9779" w:type="dxa"/>
            <w:shd w:val="clear" w:color="auto" w:fill="D9D9D9" w:themeFill="background1" w:themeFillShade="D9"/>
          </w:tcPr>
          <w:p w:rsidR="00426C21" w:rsidRPr="003F6104" w:rsidRDefault="00426C21" w:rsidP="00555783">
            <w:pPr>
              <w:spacing w:before="120"/>
              <w:jc w:val="center"/>
              <w:rPr>
                <w:b/>
                <w:noProof/>
              </w:rPr>
            </w:pPr>
            <w:r w:rsidRPr="003F6104">
              <w:rPr>
                <w:b/>
                <w:noProof/>
              </w:rPr>
              <w:t xml:space="preserve">*** </w:t>
            </w:r>
            <w:r>
              <w:rPr>
                <w:b/>
                <w:noProof/>
              </w:rPr>
              <w:t>Remaining text not changed</w:t>
            </w:r>
            <w:r w:rsidRPr="003F6104">
              <w:rPr>
                <w:b/>
                <w:noProof/>
              </w:rPr>
              <w:t xml:space="preserve"> ***</w:t>
            </w:r>
          </w:p>
        </w:tc>
      </w:tr>
    </w:tbl>
    <w:p w:rsidR="00426C21" w:rsidRDefault="00426C21" w:rsidP="00426C21">
      <w:pPr>
        <w:rPr>
          <w:noProof/>
        </w:rPr>
      </w:pPr>
    </w:p>
    <w:p w:rsidR="0098658B" w:rsidRDefault="0098658B">
      <w:pPr>
        <w:rPr>
          <w:noProof/>
        </w:rPr>
      </w:pPr>
    </w:p>
    <w:sectPr w:rsidR="0098658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5CC8" w:rsidRDefault="00E85CC8">
      <w:r>
        <w:separator/>
      </w:r>
    </w:p>
  </w:endnote>
  <w:endnote w:type="continuationSeparator" w:id="0">
    <w:p w:rsidR="00E85CC8" w:rsidRDefault="00E8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5CC8" w:rsidRDefault="00E85CC8">
      <w:r>
        <w:separator/>
      </w:r>
    </w:p>
  </w:footnote>
  <w:footnote w:type="continuationSeparator" w:id="0">
    <w:p w:rsidR="00E85CC8" w:rsidRDefault="00E85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149C" w:rsidRDefault="00FB14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3ABB"/>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58CB"/>
    <w:rsid w:val="00305409"/>
    <w:rsid w:val="003609EF"/>
    <w:rsid w:val="0036231A"/>
    <w:rsid w:val="00374DD4"/>
    <w:rsid w:val="003E1A36"/>
    <w:rsid w:val="003F6104"/>
    <w:rsid w:val="00410371"/>
    <w:rsid w:val="004242F1"/>
    <w:rsid w:val="00426C21"/>
    <w:rsid w:val="004B75B7"/>
    <w:rsid w:val="00502611"/>
    <w:rsid w:val="00502D36"/>
    <w:rsid w:val="00506A2D"/>
    <w:rsid w:val="0051580D"/>
    <w:rsid w:val="00532987"/>
    <w:rsid w:val="00547111"/>
    <w:rsid w:val="00555564"/>
    <w:rsid w:val="00592D74"/>
    <w:rsid w:val="00592D95"/>
    <w:rsid w:val="005E2C44"/>
    <w:rsid w:val="00600E0F"/>
    <w:rsid w:val="0061012E"/>
    <w:rsid w:val="00621188"/>
    <w:rsid w:val="006257ED"/>
    <w:rsid w:val="00695808"/>
    <w:rsid w:val="006B46FB"/>
    <w:rsid w:val="006B6785"/>
    <w:rsid w:val="006E21FB"/>
    <w:rsid w:val="007178F2"/>
    <w:rsid w:val="00792342"/>
    <w:rsid w:val="007977A8"/>
    <w:rsid w:val="007B512A"/>
    <w:rsid w:val="007C2097"/>
    <w:rsid w:val="007D6A07"/>
    <w:rsid w:val="007F7259"/>
    <w:rsid w:val="008040A8"/>
    <w:rsid w:val="0081304F"/>
    <w:rsid w:val="008279FA"/>
    <w:rsid w:val="008626E7"/>
    <w:rsid w:val="00865F66"/>
    <w:rsid w:val="00870EE7"/>
    <w:rsid w:val="008817ED"/>
    <w:rsid w:val="00897D83"/>
    <w:rsid w:val="008A45A6"/>
    <w:rsid w:val="008F686C"/>
    <w:rsid w:val="009148DE"/>
    <w:rsid w:val="009704E0"/>
    <w:rsid w:val="009777D9"/>
    <w:rsid w:val="0098658B"/>
    <w:rsid w:val="00991B88"/>
    <w:rsid w:val="009A5753"/>
    <w:rsid w:val="009A579D"/>
    <w:rsid w:val="009E3297"/>
    <w:rsid w:val="009F734F"/>
    <w:rsid w:val="00A16EEE"/>
    <w:rsid w:val="00A246B6"/>
    <w:rsid w:val="00A47E70"/>
    <w:rsid w:val="00A50CF0"/>
    <w:rsid w:val="00A7089C"/>
    <w:rsid w:val="00A7671C"/>
    <w:rsid w:val="00AA2CBC"/>
    <w:rsid w:val="00AC5820"/>
    <w:rsid w:val="00AD1CD8"/>
    <w:rsid w:val="00B258BB"/>
    <w:rsid w:val="00B67B97"/>
    <w:rsid w:val="00B968C8"/>
    <w:rsid w:val="00BA3C0F"/>
    <w:rsid w:val="00BA3EC5"/>
    <w:rsid w:val="00BA51D9"/>
    <w:rsid w:val="00BB5DFC"/>
    <w:rsid w:val="00BD279D"/>
    <w:rsid w:val="00BD6BB8"/>
    <w:rsid w:val="00C07596"/>
    <w:rsid w:val="00C66BA2"/>
    <w:rsid w:val="00C95985"/>
    <w:rsid w:val="00CA191F"/>
    <w:rsid w:val="00CC5026"/>
    <w:rsid w:val="00CC68D0"/>
    <w:rsid w:val="00D03F9A"/>
    <w:rsid w:val="00D06D51"/>
    <w:rsid w:val="00D24991"/>
    <w:rsid w:val="00D40F5A"/>
    <w:rsid w:val="00D430BC"/>
    <w:rsid w:val="00D50255"/>
    <w:rsid w:val="00DC1543"/>
    <w:rsid w:val="00DE34CF"/>
    <w:rsid w:val="00E13F3D"/>
    <w:rsid w:val="00E34898"/>
    <w:rsid w:val="00E4350C"/>
    <w:rsid w:val="00E85CC8"/>
    <w:rsid w:val="00EB09B7"/>
    <w:rsid w:val="00ED663F"/>
    <w:rsid w:val="00EE7D7C"/>
    <w:rsid w:val="00F25D98"/>
    <w:rsid w:val="00F300FB"/>
    <w:rsid w:val="00FB14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1B93A81-7593-4653-9681-F870FE595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5F6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nhideWhenUsed/>
    <w:rsid w:val="003F61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149C"/>
    <w:rPr>
      <w:rFonts w:ascii="Arial" w:hAnsi="Arial"/>
      <w:sz w:val="18"/>
      <w:lang w:val="en-GB" w:eastAsia="en-US"/>
    </w:rPr>
  </w:style>
  <w:style w:type="character" w:customStyle="1" w:styleId="TAHChar">
    <w:name w:val="TAH Char"/>
    <w:link w:val="TAH"/>
    <w:rsid w:val="00FB149C"/>
    <w:rPr>
      <w:rFonts w:ascii="Arial" w:hAnsi="Arial"/>
      <w:b/>
      <w:sz w:val="18"/>
      <w:lang w:val="en-GB" w:eastAsia="en-US"/>
    </w:rPr>
  </w:style>
  <w:style w:type="character" w:customStyle="1" w:styleId="THChar">
    <w:name w:val="TH Char"/>
    <w:link w:val="TH"/>
    <w:qFormat/>
    <w:rsid w:val="002C58CB"/>
    <w:rPr>
      <w:rFonts w:ascii="Arial" w:hAnsi="Arial"/>
      <w:b/>
      <w:lang w:val="en-GB" w:eastAsia="en-US"/>
    </w:rPr>
  </w:style>
  <w:style w:type="character" w:customStyle="1" w:styleId="B1Char">
    <w:name w:val="B1 Char"/>
    <w:link w:val="B1"/>
    <w:rsid w:val="002C58CB"/>
    <w:rPr>
      <w:rFonts w:ascii="Times New Roman" w:hAnsi="Times New Roman"/>
      <w:lang w:val="en-GB" w:eastAsia="en-US"/>
    </w:rPr>
  </w:style>
  <w:style w:type="character" w:customStyle="1" w:styleId="B2Car">
    <w:name w:val="B2 Car"/>
    <w:link w:val="B2"/>
    <w:rsid w:val="002C58CB"/>
    <w:rPr>
      <w:rFonts w:ascii="Times New Roman" w:hAnsi="Times New Roman"/>
      <w:lang w:val="en-GB" w:eastAsia="en-US"/>
    </w:rPr>
  </w:style>
  <w:style w:type="character" w:customStyle="1" w:styleId="TACChar">
    <w:name w:val="TAC Char"/>
    <w:link w:val="TAC"/>
    <w:rsid w:val="00592D95"/>
    <w:rPr>
      <w:rFonts w:ascii="Arial" w:hAnsi="Arial"/>
      <w:sz w:val="18"/>
      <w:lang w:val="en-GB" w:eastAsia="en-US"/>
    </w:rPr>
  </w:style>
  <w:style w:type="paragraph" w:customStyle="1" w:styleId="TALLeft1cm">
    <w:name w:val="TAL + Left:  1 cm"/>
    <w:basedOn w:val="TAL"/>
    <w:rsid w:val="00592D95"/>
    <w:pPr>
      <w:overflowPunct w:val="0"/>
      <w:autoSpaceDE w:val="0"/>
      <w:autoSpaceDN w:val="0"/>
      <w:adjustRightInd w:val="0"/>
      <w:ind w:left="567"/>
      <w:textAlignment w:val="baseline"/>
    </w:pPr>
    <w:rPr>
      <w:lang w:val="x-none" w:eastAsia="en-GB"/>
    </w:rPr>
  </w:style>
  <w:style w:type="character" w:customStyle="1" w:styleId="NOChar">
    <w:name w:val="NO Char"/>
    <w:link w:val="NO"/>
    <w:rsid w:val="00C07596"/>
    <w:rPr>
      <w:rFonts w:ascii="Times New Roman" w:hAnsi="Times New Roman"/>
      <w:lang w:val="en-GB" w:eastAsia="en-US"/>
    </w:rPr>
  </w:style>
  <w:style w:type="character" w:customStyle="1" w:styleId="B1Zchn">
    <w:name w:val="B1 Zchn"/>
    <w:locked/>
    <w:rsid w:val="00C07596"/>
    <w:rPr>
      <w:rFonts w:eastAsia="Times New Roman"/>
      <w:lang w:val="x-none" w:eastAsia="x-none"/>
    </w:rPr>
  </w:style>
  <w:style w:type="character" w:customStyle="1" w:styleId="TFChar">
    <w:name w:val="TF Char"/>
    <w:link w:val="TF"/>
    <w:rsid w:val="00C0759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67B57-7CA3-4870-8AF8-586A2D010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1068</TotalTime>
  <Pages>5</Pages>
  <Words>1938</Words>
  <Characters>11632</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32</cp:revision>
  <cp:lastPrinted>1899-12-31T23:00:00Z</cp:lastPrinted>
  <dcterms:created xsi:type="dcterms:W3CDTF">2015-08-19T09:34:00Z</dcterms:created>
  <dcterms:modified xsi:type="dcterms:W3CDTF">2019-02-15T11:45:00Z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R3-190158</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2019-02-07</vt:lpwstr>
  </property>
  <property fmtid="{D5CDD505-2E9C-101B-9397-08002B2CF9AE}" pid="18" name="Release">
    <vt:lpwstr>Rel-15</vt:lpwstr>
  </property>
  <property fmtid="{D5CDD505-2E9C-101B-9397-08002B2CF9AE}" pid="19" name="CrTitle">
    <vt:lpwstr>TEID change in case of key change</vt:lpwstr>
  </property>
  <property fmtid="{D5CDD505-2E9C-101B-9397-08002B2CF9AE}" pid="20" name="MtgTitle">
    <vt:lpwstr> </vt:lpwstr>
  </property>
</Properties>
</file>